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268D0" w14:textId="5266AA8D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 w:rsidR="00FB25B7">
        <w:rPr>
          <w:rFonts w:cs="Arial"/>
          <w:b/>
          <w:bCs/>
          <w:sz w:val="24"/>
        </w:rPr>
        <w:t>7</w:t>
      </w:r>
      <w:r w:rsidR="00C35DB5">
        <w:rPr>
          <w:rFonts w:cs="Arial"/>
          <w:b/>
          <w:bCs/>
          <w:sz w:val="24"/>
        </w:rPr>
        <w:t>2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4555E3" w:rsidRPr="00844888">
        <w:rPr>
          <w:rFonts w:cs="Arial"/>
          <w:b/>
          <w:noProof/>
          <w:sz w:val="24"/>
        </w:rPr>
        <w:t>2</w:t>
      </w:r>
      <w:r w:rsidR="004555E3">
        <w:rPr>
          <w:rFonts w:cs="Arial"/>
          <w:b/>
          <w:noProof/>
          <w:sz w:val="24"/>
        </w:rPr>
        <w:t>51</w:t>
      </w:r>
      <w:r w:rsidR="003D2C85">
        <w:rPr>
          <w:rFonts w:cs="Arial"/>
          <w:b/>
          <w:noProof/>
          <w:sz w:val="24"/>
        </w:rPr>
        <w:t>0</w:t>
      </w:r>
      <w:r w:rsidR="004555E3">
        <w:rPr>
          <w:rFonts w:cs="Arial"/>
          <w:b/>
          <w:noProof/>
          <w:sz w:val="24"/>
        </w:rPr>
        <w:t>726</w:t>
      </w:r>
    </w:p>
    <w:p w14:paraId="7CB45193" w14:textId="08CC6E13" w:rsidR="001E41F3" w:rsidRPr="009A1998" w:rsidRDefault="000A4369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</w:t>
      </w:r>
      <w:r w:rsidR="00C35DB5">
        <w:rPr>
          <w:rFonts w:cs="Arial"/>
          <w:b/>
          <w:noProof/>
          <w:sz w:val="24"/>
        </w:rPr>
        <w:t>7</w:t>
      </w:r>
      <w:r w:rsidR="00747E2C" w:rsidRPr="001B1D91">
        <w:rPr>
          <w:rFonts w:cs="Arial"/>
          <w:b/>
          <w:noProof/>
          <w:sz w:val="24"/>
        </w:rPr>
        <w:t xml:space="preserve"> - </w:t>
      </w:r>
      <w:r w:rsidR="00C35DB5">
        <w:rPr>
          <w:rFonts w:cs="Arial"/>
          <w:b/>
          <w:noProof/>
          <w:sz w:val="24"/>
        </w:rPr>
        <w:t>21</w:t>
      </w:r>
      <w:r w:rsidR="00747E2C" w:rsidRPr="001B1D91">
        <w:rPr>
          <w:rFonts w:cs="Arial"/>
          <w:b/>
          <w:noProof/>
          <w:sz w:val="24"/>
        </w:rPr>
        <w:t xml:space="preserve"> </w:t>
      </w:r>
      <w:r w:rsidR="00C35DB5">
        <w:rPr>
          <w:rFonts w:cs="Arial"/>
          <w:b/>
          <w:noProof/>
          <w:sz w:val="24"/>
        </w:rPr>
        <w:t>November</w:t>
      </w:r>
      <w:r w:rsidR="006137D3" w:rsidRPr="002B63D1">
        <w:rPr>
          <w:rFonts w:cs="Arial"/>
          <w:b/>
          <w:noProof/>
          <w:sz w:val="24"/>
        </w:rPr>
        <w:t xml:space="preserve">, 2025, </w:t>
      </w:r>
      <w:r w:rsidR="00C35DB5">
        <w:rPr>
          <w:rFonts w:cs="Arial"/>
          <w:b/>
          <w:noProof/>
          <w:sz w:val="24"/>
        </w:rPr>
        <w:t>Dallas</w:t>
      </w:r>
      <w:r w:rsidR="00747E2C" w:rsidRPr="001B1D91">
        <w:rPr>
          <w:rFonts w:cs="Arial"/>
          <w:b/>
          <w:noProof/>
          <w:sz w:val="24"/>
        </w:rPr>
        <w:t xml:space="preserve">, </w:t>
      </w:r>
      <w:r w:rsidR="00C35DB5">
        <w:rPr>
          <w:rFonts w:cs="Arial"/>
          <w:b/>
          <w:noProof/>
          <w:sz w:val="24"/>
        </w:rPr>
        <w:t>US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137C8B">
        <w:rPr>
          <w:b/>
          <w:noProof/>
          <w:color w:val="3333FF"/>
        </w:rPr>
        <w:t>5</w:t>
      </w:r>
      <w:r w:rsidR="0046607C">
        <w:rPr>
          <w:b/>
          <w:noProof/>
          <w:color w:val="3333FF"/>
        </w:rPr>
        <w:t>x</w:t>
      </w:r>
      <w:r w:rsidR="00643A8D"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A051DD" w:rsidR="001E41F3" w:rsidRDefault="00305409" w:rsidP="00137C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7C8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FBD6FC" w:rsidR="001E41F3" w:rsidRPr="00410371" w:rsidRDefault="00250D4F" w:rsidP="004555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555E3">
              <w:rPr>
                <w:b/>
                <w:noProof/>
                <w:sz w:val="28"/>
              </w:rPr>
              <w:t>138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C9673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1BDA68" w:rsidR="001E41F3" w:rsidRPr="00410371" w:rsidRDefault="00C02FF7" w:rsidP="0071342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0A4369">
              <w:rPr>
                <w:b/>
                <w:noProof/>
                <w:sz w:val="28"/>
                <w:szCs w:val="28"/>
              </w:rPr>
              <w:t>1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F346B1" w:rsidR="00F25D98" w:rsidRDefault="00BB5A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EBCC32" w:rsidR="00F25D98" w:rsidRDefault="00BB5A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12E7B" w:rsidR="001E41F3" w:rsidRDefault="00BB0A26" w:rsidP="00FB25B7">
            <w:pPr>
              <w:pStyle w:val="CRCoverPage"/>
              <w:spacing w:after="0"/>
              <w:ind w:left="100"/>
              <w:rPr>
                <w:noProof/>
              </w:rPr>
            </w:pPr>
            <w:r>
              <w:t>AIOTF initiated Command procedure for temporary ID synchronisation</w:t>
            </w:r>
            <w:r w:rsidR="00DF516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C9A184" w:rsidR="001E41F3" w:rsidRDefault="009A7A1F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InterDigital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582CEE" w:rsidR="001E41F3" w:rsidRDefault="00FB2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FB25B7">
              <w:rPr>
                <w:lang w:eastAsia="zh-CN"/>
              </w:rPr>
              <w:t>AmbientIoT</w:t>
            </w:r>
            <w:proofErr w:type="spellEnd"/>
            <w:r w:rsidRPr="00FB25B7">
              <w:rPr>
                <w:lang w:eastAsia="zh-CN"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FDF3A" w:rsidR="001E41F3" w:rsidRDefault="00E376FB" w:rsidP="00FB2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137C8B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0A4369">
              <w:rPr>
                <w:lang w:eastAsia="zh-CN"/>
              </w:rPr>
              <w:t>1</w:t>
            </w:r>
            <w:r w:rsidR="00C35DB5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0A4369">
              <w:rPr>
                <w:lang w:eastAsia="zh-CN"/>
              </w:rPr>
              <w:t>0</w:t>
            </w:r>
            <w:r w:rsidR="00C35DB5">
              <w:rPr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60F287" w:rsidR="001E41F3" w:rsidRDefault="00022E2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C02AA" w:rsidR="00957FBC" w:rsidRPr="007C2097" w:rsidRDefault="00957FBC" w:rsidP="00137C8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137C8B">
              <w:rPr>
                <w:i/>
                <w:noProof/>
                <w:sz w:val="18"/>
              </w:rPr>
              <w:t>Rel-1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ab/>
              <w:t>(Release 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>)</w:t>
            </w:r>
            <w:r w:rsidR="00137C8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4E7046" w:rsidR="00C309E6" w:rsidRPr="000152CA" w:rsidRDefault="00BB0A26" w:rsidP="006A0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33.369 (Clause 5.4.4) has specified that the network can send a Command to write a new Temporary ID in the device, in case of out-of-sync temporary ID between the device and the network.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F2FF85" w:rsidR="00D47EA8" w:rsidRDefault="00BB0A26" w:rsidP="00FF60A0">
            <w:pPr>
              <w:pStyle w:val="CRCoverPage"/>
              <w:tabs>
                <w:tab w:val="left" w:pos="1610"/>
              </w:tabs>
              <w:spacing w:after="0"/>
              <w:ind w:left="100"/>
            </w:pPr>
            <w:r>
              <w:t>Add in 5.2.2 that Command can be initiated by AIOTF without AF request for the purpose of re-synchronizing the temporary ID.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0468F0" w:rsidR="00E667B3" w:rsidRDefault="00BB0A26" w:rsidP="00F341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Temporary ID re-sync is not supported and there is inconsistency between TS 23.369 and TS 33.369.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9F07F" w:rsidR="001E41F3" w:rsidRDefault="00927DE3" w:rsidP="00747E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FF60A0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B49870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4AD9CB" w14:textId="77777777" w:rsidR="00BB0A26" w:rsidRDefault="00BB0A26" w:rsidP="00BB0A26">
      <w:pPr>
        <w:pStyle w:val="Heading3"/>
      </w:pPr>
      <w:bookmarkStart w:id="2" w:name="_Toc191462379"/>
      <w:bookmarkStart w:id="3" w:name="_Toc195709893"/>
      <w:bookmarkStart w:id="4" w:name="_Toc209591612"/>
    </w:p>
    <w:p w14:paraId="65899DEB" w14:textId="77777777" w:rsidR="00BB0A26" w:rsidRDefault="00BB0A26" w:rsidP="00BB0A26">
      <w:pPr>
        <w:pStyle w:val="Heading3"/>
      </w:pPr>
    </w:p>
    <w:p w14:paraId="614F9C51" w14:textId="77777777" w:rsidR="00BB0A26" w:rsidRPr="002800F7" w:rsidRDefault="00BB0A26" w:rsidP="00BB0A2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5" w:name="_Toc493487903"/>
      <w:bookmarkStart w:id="6" w:name="_Toc122420986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  <w:r>
        <w:rPr>
          <w:rFonts w:ascii="Arial" w:hAnsi="Arial"/>
          <w:i/>
          <w:color w:val="0070C0"/>
          <w:sz w:val="24"/>
          <w:lang w:val="en-US"/>
        </w:rPr>
        <w:t xml:space="preserve"> (All New Text)</w:t>
      </w:r>
    </w:p>
    <w:bookmarkEnd w:id="5"/>
    <w:bookmarkEnd w:id="6"/>
    <w:p w14:paraId="248FDD4F" w14:textId="6B7C3E8C" w:rsidR="00BB0A26" w:rsidRDefault="00BB0A26" w:rsidP="00BB0A26">
      <w:pPr>
        <w:pStyle w:val="Heading3"/>
      </w:pPr>
      <w:r>
        <w:t>5.2.2</w:t>
      </w:r>
      <w:r>
        <w:tab/>
      </w:r>
      <w:proofErr w:type="spellStart"/>
      <w:r>
        <w:t>AIoT</w:t>
      </w:r>
      <w:proofErr w:type="spellEnd"/>
      <w:r>
        <w:t xml:space="preserve"> </w:t>
      </w:r>
      <w:r>
        <w:rPr>
          <w:lang w:eastAsia="zh-CN"/>
        </w:rPr>
        <w:t>Command</w:t>
      </w:r>
      <w:r>
        <w:t xml:space="preserve"> service</w:t>
      </w:r>
      <w:bookmarkEnd w:id="2"/>
      <w:bookmarkEnd w:id="3"/>
      <w:bookmarkEnd w:id="4"/>
    </w:p>
    <w:p w14:paraId="3E29E409" w14:textId="77777777" w:rsidR="00BB0A26" w:rsidRPr="0027374A" w:rsidRDefault="00BB0A26" w:rsidP="00BB0A26">
      <w:pPr>
        <w:pStyle w:val="Heading4"/>
      </w:pPr>
      <w:bookmarkStart w:id="7" w:name="_CR5_2_2_1"/>
      <w:bookmarkStart w:id="8" w:name="_Toc209591613"/>
      <w:bookmarkEnd w:id="7"/>
      <w:r w:rsidRPr="0027374A">
        <w:t>5.2.2.1</w:t>
      </w:r>
      <w:r w:rsidRPr="0027374A">
        <w:tab/>
        <w:t>Overview</w:t>
      </w:r>
      <w:bookmarkEnd w:id="8"/>
    </w:p>
    <w:p w14:paraId="681DF9EB" w14:textId="77777777" w:rsidR="00BB0A26" w:rsidRPr="006D6218" w:rsidRDefault="00BB0A26" w:rsidP="00BB0A26">
      <w:r w:rsidRPr="006D6218">
        <w:t>Three types of Command</w:t>
      </w:r>
      <w:r>
        <w:t xml:space="preserve"> service</w:t>
      </w:r>
      <w:r w:rsidRPr="006D6218">
        <w:t xml:space="preserve"> operations are supported: Read, Write and Disable.</w:t>
      </w:r>
    </w:p>
    <w:p w14:paraId="6109A59A" w14:textId="77777777" w:rsidR="00BB0A26" w:rsidRDefault="00BB0A26" w:rsidP="00BB0A26">
      <w:pPr>
        <w:rPr>
          <w:lang w:eastAsia="zh-CN"/>
        </w:rPr>
      </w:pPr>
      <w:r>
        <w:rPr>
          <w:lang w:eastAsia="zh-CN"/>
        </w:rPr>
        <w:lastRenderedPageBreak/>
        <w:t xml:space="preserve">An </w:t>
      </w:r>
      <w:r>
        <w:rPr>
          <w:rFonts w:hint="eastAsia"/>
          <w:lang w:eastAsia="zh-CN"/>
        </w:rPr>
        <w:t>AF use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Command service </w:t>
      </w:r>
      <w:r>
        <w:rPr>
          <w:rFonts w:hint="eastAsia"/>
          <w:lang w:eastAsia="zh-CN"/>
        </w:rPr>
        <w:t xml:space="preserve">Read </w:t>
      </w:r>
      <w:r>
        <w:rPr>
          <w:lang w:eastAsia="zh-CN"/>
        </w:rPr>
        <w:t>operation</w:t>
      </w:r>
      <w:r>
        <w:rPr>
          <w:rFonts w:hint="eastAsia"/>
          <w:lang w:eastAsia="zh-CN"/>
        </w:rPr>
        <w:t xml:space="preserve"> to retrieve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from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</w:t>
      </w:r>
      <w:r w:rsidRPr="0027374A">
        <w:rPr>
          <w:lang w:eastAsia="zh-CN"/>
        </w:rPr>
        <w:t>D</w:t>
      </w:r>
      <w:r>
        <w:rPr>
          <w:rFonts w:hint="eastAsia"/>
          <w:lang w:eastAsia="zh-CN"/>
        </w:rPr>
        <w:t>evice</w:t>
      </w:r>
      <w:r w:rsidRPr="0027374A">
        <w:rPr>
          <w:lang w:eastAsia="zh-CN"/>
        </w:rPr>
        <w:t>(s), and the AIOTF uses the commands described in clause</w:t>
      </w:r>
      <w:r>
        <w:rPr>
          <w:lang w:eastAsia="zh-CN"/>
        </w:rPr>
        <w:t> </w:t>
      </w:r>
      <w:r w:rsidRPr="0027374A">
        <w:rPr>
          <w:lang w:eastAsia="zh-CN"/>
        </w:rPr>
        <w:t xml:space="preserve">5.2.2.2 towards the </w:t>
      </w:r>
      <w:proofErr w:type="spellStart"/>
      <w:r w:rsidRPr="0027374A">
        <w:rPr>
          <w:lang w:eastAsia="zh-CN"/>
        </w:rPr>
        <w:t>AIoT</w:t>
      </w:r>
      <w:proofErr w:type="spellEnd"/>
      <w:r w:rsidRPr="0027374A">
        <w:rPr>
          <w:lang w:eastAsia="zh-CN"/>
        </w:rPr>
        <w:t xml:space="preserve"> Device for the operation</w:t>
      </w:r>
      <w:r>
        <w:rPr>
          <w:rFonts w:hint="eastAsia"/>
          <w:lang w:eastAsia="zh-CN"/>
        </w:rPr>
        <w:t>.</w:t>
      </w:r>
    </w:p>
    <w:p w14:paraId="4A23011A" w14:textId="77777777" w:rsidR="00BB0A26" w:rsidRPr="009E06AC" w:rsidRDefault="00BB0A26" w:rsidP="00BB0A26">
      <w:r>
        <w:rPr>
          <w:lang w:eastAsia="zh-CN"/>
        </w:rPr>
        <w:t xml:space="preserve">An </w:t>
      </w:r>
      <w:r>
        <w:rPr>
          <w:rFonts w:hint="eastAsia"/>
          <w:lang w:eastAsia="zh-CN"/>
        </w:rPr>
        <w:t>AF use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Command service </w:t>
      </w:r>
      <w:r>
        <w:rPr>
          <w:rFonts w:hint="eastAsia"/>
          <w:lang w:eastAsia="zh-CN"/>
        </w:rPr>
        <w:t xml:space="preserve">Write </w:t>
      </w:r>
      <w:r>
        <w:rPr>
          <w:lang w:eastAsia="zh-CN"/>
        </w:rPr>
        <w:t>operation</w:t>
      </w:r>
      <w:r>
        <w:rPr>
          <w:rFonts w:hint="eastAsia"/>
          <w:lang w:eastAsia="zh-CN"/>
        </w:rPr>
        <w:t xml:space="preserve"> to </w:t>
      </w:r>
      <w:r w:rsidRPr="0027374A">
        <w:rPr>
          <w:lang w:eastAsia="zh-CN"/>
        </w:rPr>
        <w:t>write information</w:t>
      </w:r>
      <w:r>
        <w:rPr>
          <w:rFonts w:hint="eastAsia"/>
          <w:lang w:eastAsia="zh-CN"/>
        </w:rPr>
        <w:t xml:space="preserve"> to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</w:t>
      </w:r>
      <w:r w:rsidRPr="0027374A">
        <w:rPr>
          <w:lang w:eastAsia="zh-CN"/>
        </w:rPr>
        <w:t>D</w:t>
      </w:r>
      <w:r>
        <w:rPr>
          <w:rFonts w:hint="eastAsia"/>
          <w:lang w:eastAsia="zh-CN"/>
        </w:rPr>
        <w:t>evice</w:t>
      </w:r>
      <w:r w:rsidRPr="0027374A">
        <w:rPr>
          <w:lang w:eastAsia="zh-CN"/>
        </w:rPr>
        <w:t>(s), and the AIOTF uses the commands described in clause</w:t>
      </w:r>
      <w:r>
        <w:rPr>
          <w:lang w:eastAsia="zh-CN"/>
        </w:rPr>
        <w:t> </w:t>
      </w:r>
      <w:r w:rsidRPr="0027374A">
        <w:rPr>
          <w:lang w:eastAsia="zh-CN"/>
        </w:rPr>
        <w:t xml:space="preserve">5.2.2.2 towards the </w:t>
      </w:r>
      <w:proofErr w:type="spellStart"/>
      <w:r w:rsidRPr="0027374A">
        <w:rPr>
          <w:lang w:eastAsia="zh-CN"/>
        </w:rPr>
        <w:t>AIoT</w:t>
      </w:r>
      <w:proofErr w:type="spellEnd"/>
      <w:r w:rsidRPr="0027374A">
        <w:rPr>
          <w:lang w:eastAsia="zh-CN"/>
        </w:rPr>
        <w:t xml:space="preserve"> Device for the operation</w:t>
      </w:r>
      <w:r>
        <w:rPr>
          <w:rFonts w:hint="eastAsia"/>
          <w:lang w:eastAsia="zh-CN"/>
        </w:rPr>
        <w:t>.</w:t>
      </w:r>
    </w:p>
    <w:p w14:paraId="3BEE1B76" w14:textId="77777777" w:rsidR="00BB0A26" w:rsidRDefault="00BB0A26" w:rsidP="00BB0A26">
      <w:pPr>
        <w:rPr>
          <w:lang w:eastAsia="zh-CN"/>
        </w:rPr>
      </w:pPr>
      <w:r>
        <w:rPr>
          <w:lang w:eastAsia="zh-CN"/>
        </w:rPr>
        <w:t xml:space="preserve">An </w:t>
      </w:r>
      <w:r>
        <w:rPr>
          <w:rFonts w:hint="eastAsia"/>
          <w:lang w:eastAsia="zh-CN"/>
        </w:rPr>
        <w:t>AF use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Command service Disable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operation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permanently </w:t>
      </w:r>
      <w:r w:rsidRPr="00741597">
        <w:rPr>
          <w:lang w:val="en-US" w:eastAsia="zh-CN"/>
        </w:rPr>
        <w:t xml:space="preserve">disable the capability of </w:t>
      </w:r>
      <w:proofErr w:type="spellStart"/>
      <w:r w:rsidRPr="00741597">
        <w:rPr>
          <w:lang w:val="en-US" w:eastAsia="zh-CN"/>
        </w:rPr>
        <w:t>AIoT</w:t>
      </w:r>
      <w:proofErr w:type="spellEnd"/>
      <w:r w:rsidRPr="00741597">
        <w:rPr>
          <w:lang w:val="en-US" w:eastAsia="zh-CN"/>
        </w:rPr>
        <w:t xml:space="preserve"> </w:t>
      </w:r>
      <w:r w:rsidRPr="0027374A">
        <w:rPr>
          <w:lang w:val="en-US" w:eastAsia="zh-CN"/>
        </w:rPr>
        <w:t>D</w:t>
      </w:r>
      <w:r w:rsidRPr="00741597">
        <w:rPr>
          <w:lang w:val="en-US" w:eastAsia="zh-CN"/>
        </w:rPr>
        <w:t>evice</w:t>
      </w:r>
      <w:r>
        <w:rPr>
          <w:lang w:val="en-US" w:eastAsia="zh-CN"/>
        </w:rPr>
        <w:t>(</w:t>
      </w:r>
      <w:r w:rsidRPr="00741597">
        <w:rPr>
          <w:lang w:val="en-US" w:eastAsia="zh-CN"/>
        </w:rPr>
        <w:t>s</w:t>
      </w:r>
      <w:r>
        <w:rPr>
          <w:lang w:val="en-US" w:eastAsia="zh-CN"/>
        </w:rPr>
        <w:t>)</w:t>
      </w:r>
      <w:r w:rsidRPr="00741597">
        <w:rPr>
          <w:lang w:val="en-US" w:eastAsia="zh-CN"/>
        </w:rPr>
        <w:t xml:space="preserve"> to transmit RF signals</w:t>
      </w:r>
      <w:r w:rsidRPr="0027374A">
        <w:rPr>
          <w:lang w:eastAsia="zh-CN"/>
        </w:rPr>
        <w:t>, and the AIOTF uses the commands described in clause</w:t>
      </w:r>
      <w:r>
        <w:rPr>
          <w:lang w:eastAsia="zh-CN"/>
        </w:rPr>
        <w:t> </w:t>
      </w:r>
      <w:r w:rsidRPr="0027374A">
        <w:rPr>
          <w:lang w:eastAsia="zh-CN"/>
        </w:rPr>
        <w:t xml:space="preserve">5.2.2.3 towards the </w:t>
      </w:r>
      <w:proofErr w:type="spellStart"/>
      <w:r w:rsidRPr="0027374A">
        <w:rPr>
          <w:lang w:eastAsia="zh-CN"/>
        </w:rPr>
        <w:t>AIoT</w:t>
      </w:r>
      <w:proofErr w:type="spellEnd"/>
      <w:r w:rsidRPr="0027374A">
        <w:rPr>
          <w:lang w:eastAsia="zh-CN"/>
        </w:rPr>
        <w:t xml:space="preserve"> Device for the operation</w:t>
      </w:r>
      <w:r>
        <w:rPr>
          <w:lang w:eastAsia="zh-CN"/>
        </w:rPr>
        <w:t>.</w:t>
      </w:r>
    </w:p>
    <w:p w14:paraId="6E84A74B" w14:textId="54579789" w:rsidR="00BB0A26" w:rsidRDefault="00BB0A26" w:rsidP="00BB0A26">
      <w:pPr>
        <w:rPr>
          <w:lang w:eastAsia="zh-CN"/>
        </w:rPr>
      </w:pPr>
      <w:ins w:id="9" w:author="InterDigital" w:date="2025-11-06T15:03:00Z" w16du:dateUtc="2025-11-06T20:03:00Z">
        <w:r>
          <w:rPr>
            <w:lang w:eastAsia="zh-CN"/>
          </w:rPr>
          <w:t xml:space="preserve">An AIOTF may use Command service Write Operation to provide a new </w:t>
        </w:r>
      </w:ins>
      <w:ins w:id="10" w:author="InterDigital" w:date="2025-11-06T15:04:00Z" w16du:dateUtc="2025-11-06T20:04:00Z">
        <w:r>
          <w:rPr>
            <w:lang w:eastAsia="zh-CN"/>
          </w:rPr>
          <w:t xml:space="preserve">Device Temporary Identifier to an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for the purpose of re-synchronizing the Device Temporary Identifier between the device and the ne</w:t>
        </w:r>
      </w:ins>
      <w:ins w:id="11" w:author="InterDigital" w:date="2025-11-06T15:05:00Z" w16du:dateUtc="2025-11-06T20:05:00Z">
        <w:r>
          <w:rPr>
            <w:lang w:eastAsia="zh-CN"/>
          </w:rPr>
          <w:t>twork, as described in TS 33.369 [9].</w:t>
        </w:r>
      </w:ins>
    </w:p>
    <w:p w14:paraId="13C375C2" w14:textId="38A04F9D" w:rsidR="00C35DB5" w:rsidRDefault="00C35DB5" w:rsidP="00C35DB5">
      <w:pPr>
        <w:pStyle w:val="B1"/>
      </w:pPr>
    </w:p>
    <w:p w14:paraId="2C4551CA" w14:textId="4C893F29" w:rsidR="00DF5169" w:rsidRPr="00C35DB5" w:rsidRDefault="00DF5169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A993F" w14:textId="77777777" w:rsidR="00FE3889" w:rsidRDefault="00FE3889">
      <w:r>
        <w:separator/>
      </w:r>
    </w:p>
  </w:endnote>
  <w:endnote w:type="continuationSeparator" w:id="0">
    <w:p w14:paraId="7055C840" w14:textId="77777777" w:rsidR="00FE3889" w:rsidRDefault="00FE3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12F46" w14:textId="77777777" w:rsidR="00FE3889" w:rsidRDefault="00FE3889">
      <w:r>
        <w:separator/>
      </w:r>
    </w:p>
  </w:footnote>
  <w:footnote w:type="continuationSeparator" w:id="0">
    <w:p w14:paraId="4B046225" w14:textId="77777777" w:rsidR="00FE3889" w:rsidRDefault="00FE3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2AC347CD"/>
    <w:multiLevelType w:val="hybridMultilevel"/>
    <w:tmpl w:val="ABD49662"/>
    <w:lvl w:ilvl="0" w:tplc="7C4031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27513A0"/>
    <w:multiLevelType w:val="hybridMultilevel"/>
    <w:tmpl w:val="2C86738A"/>
    <w:lvl w:ilvl="0" w:tplc="A288B0B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2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398405588">
    <w:abstractNumId w:val="2"/>
  </w:num>
  <w:num w:numId="2" w16cid:durableId="212083873">
    <w:abstractNumId w:val="12"/>
  </w:num>
  <w:num w:numId="3" w16cid:durableId="1198004827">
    <w:abstractNumId w:val="0"/>
  </w:num>
  <w:num w:numId="4" w16cid:durableId="1654873374">
    <w:abstractNumId w:val="1"/>
  </w:num>
  <w:num w:numId="5" w16cid:durableId="1533836537">
    <w:abstractNumId w:val="10"/>
  </w:num>
  <w:num w:numId="6" w16cid:durableId="2019386547">
    <w:abstractNumId w:val="18"/>
  </w:num>
  <w:num w:numId="7" w16cid:durableId="1174028636">
    <w:abstractNumId w:val="6"/>
  </w:num>
  <w:num w:numId="8" w16cid:durableId="1488085318">
    <w:abstractNumId w:val="17"/>
  </w:num>
  <w:num w:numId="9" w16cid:durableId="499856045">
    <w:abstractNumId w:val="5"/>
  </w:num>
  <w:num w:numId="10" w16cid:durableId="144586092">
    <w:abstractNumId w:val="20"/>
  </w:num>
  <w:num w:numId="11" w16cid:durableId="58751075">
    <w:abstractNumId w:val="7"/>
  </w:num>
  <w:num w:numId="12" w16cid:durableId="1458984666">
    <w:abstractNumId w:val="9"/>
  </w:num>
  <w:num w:numId="13" w16cid:durableId="2029792770">
    <w:abstractNumId w:val="16"/>
  </w:num>
  <w:num w:numId="14" w16cid:durableId="253366904">
    <w:abstractNumId w:val="14"/>
  </w:num>
  <w:num w:numId="15" w16cid:durableId="72551890">
    <w:abstractNumId w:val="19"/>
  </w:num>
  <w:num w:numId="16" w16cid:durableId="1991015123">
    <w:abstractNumId w:val="4"/>
  </w:num>
  <w:num w:numId="17" w16cid:durableId="797332993">
    <w:abstractNumId w:val="15"/>
  </w:num>
  <w:num w:numId="18" w16cid:durableId="525408553">
    <w:abstractNumId w:val="13"/>
  </w:num>
  <w:num w:numId="19" w16cid:durableId="280386170">
    <w:abstractNumId w:val="8"/>
  </w:num>
  <w:num w:numId="20" w16cid:durableId="505217842">
    <w:abstractNumId w:val="11"/>
  </w:num>
  <w:num w:numId="21" w16cid:durableId="1025049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2B"/>
    <w:rsid w:val="00022E4A"/>
    <w:rsid w:val="00052773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4369"/>
    <w:rsid w:val="000A6394"/>
    <w:rsid w:val="000A6D2F"/>
    <w:rsid w:val="000A6F64"/>
    <w:rsid w:val="000B7FED"/>
    <w:rsid w:val="000C038A"/>
    <w:rsid w:val="000C6598"/>
    <w:rsid w:val="000D32B2"/>
    <w:rsid w:val="000D44B3"/>
    <w:rsid w:val="000D53B5"/>
    <w:rsid w:val="000E0BCD"/>
    <w:rsid w:val="000E4EDA"/>
    <w:rsid w:val="000E4EE7"/>
    <w:rsid w:val="000F2977"/>
    <w:rsid w:val="000F4151"/>
    <w:rsid w:val="001012F4"/>
    <w:rsid w:val="00114891"/>
    <w:rsid w:val="00117416"/>
    <w:rsid w:val="001263D5"/>
    <w:rsid w:val="00131354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C1B"/>
    <w:rsid w:val="00153367"/>
    <w:rsid w:val="0015676B"/>
    <w:rsid w:val="00165F1B"/>
    <w:rsid w:val="001671A4"/>
    <w:rsid w:val="00180201"/>
    <w:rsid w:val="00190310"/>
    <w:rsid w:val="00191A60"/>
    <w:rsid w:val="00191FE6"/>
    <w:rsid w:val="00192C46"/>
    <w:rsid w:val="001A08B3"/>
    <w:rsid w:val="001A3258"/>
    <w:rsid w:val="001A5798"/>
    <w:rsid w:val="001A7B60"/>
    <w:rsid w:val="001B261F"/>
    <w:rsid w:val="001B52F0"/>
    <w:rsid w:val="001B7A65"/>
    <w:rsid w:val="001D01A1"/>
    <w:rsid w:val="001D04D9"/>
    <w:rsid w:val="001E24AC"/>
    <w:rsid w:val="001E2A32"/>
    <w:rsid w:val="001E41F3"/>
    <w:rsid w:val="001E616B"/>
    <w:rsid w:val="001F0536"/>
    <w:rsid w:val="001F730A"/>
    <w:rsid w:val="00205023"/>
    <w:rsid w:val="0020678C"/>
    <w:rsid w:val="002219CB"/>
    <w:rsid w:val="002365DE"/>
    <w:rsid w:val="00240B09"/>
    <w:rsid w:val="00240CB9"/>
    <w:rsid w:val="00241F36"/>
    <w:rsid w:val="00250D4F"/>
    <w:rsid w:val="00255D09"/>
    <w:rsid w:val="0026004D"/>
    <w:rsid w:val="002640DD"/>
    <w:rsid w:val="00267934"/>
    <w:rsid w:val="00270BFC"/>
    <w:rsid w:val="0027300C"/>
    <w:rsid w:val="00273F1C"/>
    <w:rsid w:val="002748A4"/>
    <w:rsid w:val="00275D12"/>
    <w:rsid w:val="00284DE2"/>
    <w:rsid w:val="00284FEB"/>
    <w:rsid w:val="002855B6"/>
    <w:rsid w:val="002860C4"/>
    <w:rsid w:val="002A173F"/>
    <w:rsid w:val="002A45A4"/>
    <w:rsid w:val="002A6985"/>
    <w:rsid w:val="002B2FA3"/>
    <w:rsid w:val="002B5741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0939"/>
    <w:rsid w:val="0037390A"/>
    <w:rsid w:val="00374DD4"/>
    <w:rsid w:val="00375092"/>
    <w:rsid w:val="00386088"/>
    <w:rsid w:val="00386817"/>
    <w:rsid w:val="00387F22"/>
    <w:rsid w:val="00391482"/>
    <w:rsid w:val="00394D52"/>
    <w:rsid w:val="003976FC"/>
    <w:rsid w:val="003A3820"/>
    <w:rsid w:val="003A62CC"/>
    <w:rsid w:val="003B047F"/>
    <w:rsid w:val="003B2643"/>
    <w:rsid w:val="003B3368"/>
    <w:rsid w:val="003C1C79"/>
    <w:rsid w:val="003C6065"/>
    <w:rsid w:val="003C7265"/>
    <w:rsid w:val="003D1A50"/>
    <w:rsid w:val="003D2C85"/>
    <w:rsid w:val="003D3BBD"/>
    <w:rsid w:val="003D46FD"/>
    <w:rsid w:val="003D5145"/>
    <w:rsid w:val="003E1778"/>
    <w:rsid w:val="003E1910"/>
    <w:rsid w:val="003E1A36"/>
    <w:rsid w:val="003E5439"/>
    <w:rsid w:val="003F627E"/>
    <w:rsid w:val="003F630F"/>
    <w:rsid w:val="003F74C6"/>
    <w:rsid w:val="00401415"/>
    <w:rsid w:val="004016CB"/>
    <w:rsid w:val="00402EAC"/>
    <w:rsid w:val="00403717"/>
    <w:rsid w:val="00406FEF"/>
    <w:rsid w:val="00410371"/>
    <w:rsid w:val="004143F1"/>
    <w:rsid w:val="00417595"/>
    <w:rsid w:val="0041789F"/>
    <w:rsid w:val="00422D56"/>
    <w:rsid w:val="004242F1"/>
    <w:rsid w:val="004362F8"/>
    <w:rsid w:val="00444C64"/>
    <w:rsid w:val="004450DB"/>
    <w:rsid w:val="00446383"/>
    <w:rsid w:val="00452B11"/>
    <w:rsid w:val="00454E6A"/>
    <w:rsid w:val="004555E3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4DE0"/>
    <w:rsid w:val="0047756F"/>
    <w:rsid w:val="00486E16"/>
    <w:rsid w:val="004870DD"/>
    <w:rsid w:val="00487CCE"/>
    <w:rsid w:val="004925F5"/>
    <w:rsid w:val="00495D0F"/>
    <w:rsid w:val="00496AEA"/>
    <w:rsid w:val="004A1342"/>
    <w:rsid w:val="004A3D7F"/>
    <w:rsid w:val="004A4751"/>
    <w:rsid w:val="004B1FF6"/>
    <w:rsid w:val="004B2AC0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E69E3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067F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A137E"/>
    <w:rsid w:val="005B14D9"/>
    <w:rsid w:val="005B1D00"/>
    <w:rsid w:val="005B2797"/>
    <w:rsid w:val="005B6126"/>
    <w:rsid w:val="005C69C9"/>
    <w:rsid w:val="005D1471"/>
    <w:rsid w:val="005D36A2"/>
    <w:rsid w:val="005D78AD"/>
    <w:rsid w:val="005E2C44"/>
    <w:rsid w:val="005E7431"/>
    <w:rsid w:val="005F2817"/>
    <w:rsid w:val="005F39DE"/>
    <w:rsid w:val="00600275"/>
    <w:rsid w:val="00601BDF"/>
    <w:rsid w:val="00602BE8"/>
    <w:rsid w:val="006065D9"/>
    <w:rsid w:val="006072BE"/>
    <w:rsid w:val="00612B66"/>
    <w:rsid w:val="00613555"/>
    <w:rsid w:val="006137D3"/>
    <w:rsid w:val="00613CAD"/>
    <w:rsid w:val="00615D31"/>
    <w:rsid w:val="006202DA"/>
    <w:rsid w:val="00621188"/>
    <w:rsid w:val="006212E3"/>
    <w:rsid w:val="0062388D"/>
    <w:rsid w:val="006257ED"/>
    <w:rsid w:val="006261E0"/>
    <w:rsid w:val="00640F49"/>
    <w:rsid w:val="00643A8D"/>
    <w:rsid w:val="00647924"/>
    <w:rsid w:val="00653F63"/>
    <w:rsid w:val="00656EA1"/>
    <w:rsid w:val="00657B97"/>
    <w:rsid w:val="00660DF6"/>
    <w:rsid w:val="00661E50"/>
    <w:rsid w:val="00665C47"/>
    <w:rsid w:val="0066745C"/>
    <w:rsid w:val="00680C5B"/>
    <w:rsid w:val="006849A0"/>
    <w:rsid w:val="00686D17"/>
    <w:rsid w:val="00687258"/>
    <w:rsid w:val="00687F8A"/>
    <w:rsid w:val="00695808"/>
    <w:rsid w:val="00696446"/>
    <w:rsid w:val="006A041B"/>
    <w:rsid w:val="006B46FB"/>
    <w:rsid w:val="006B5BFA"/>
    <w:rsid w:val="006B68B5"/>
    <w:rsid w:val="006C4079"/>
    <w:rsid w:val="006D02F4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7BAA"/>
    <w:rsid w:val="00701629"/>
    <w:rsid w:val="00707ED8"/>
    <w:rsid w:val="0071019A"/>
    <w:rsid w:val="0071342B"/>
    <w:rsid w:val="0071636E"/>
    <w:rsid w:val="007176FF"/>
    <w:rsid w:val="00721452"/>
    <w:rsid w:val="0072575E"/>
    <w:rsid w:val="00732588"/>
    <w:rsid w:val="0073269D"/>
    <w:rsid w:val="0073377D"/>
    <w:rsid w:val="007344BC"/>
    <w:rsid w:val="00740408"/>
    <w:rsid w:val="00747E2C"/>
    <w:rsid w:val="007562BF"/>
    <w:rsid w:val="007636EE"/>
    <w:rsid w:val="0076708F"/>
    <w:rsid w:val="007676CA"/>
    <w:rsid w:val="00771733"/>
    <w:rsid w:val="00771C60"/>
    <w:rsid w:val="007743AC"/>
    <w:rsid w:val="007762B0"/>
    <w:rsid w:val="00777726"/>
    <w:rsid w:val="00784797"/>
    <w:rsid w:val="00784A32"/>
    <w:rsid w:val="00785477"/>
    <w:rsid w:val="00787524"/>
    <w:rsid w:val="00792342"/>
    <w:rsid w:val="007947EC"/>
    <w:rsid w:val="007950AC"/>
    <w:rsid w:val="007977A8"/>
    <w:rsid w:val="00797FBF"/>
    <w:rsid w:val="007A0EEE"/>
    <w:rsid w:val="007A2D9E"/>
    <w:rsid w:val="007A30C6"/>
    <w:rsid w:val="007A55BA"/>
    <w:rsid w:val="007B512A"/>
    <w:rsid w:val="007C2097"/>
    <w:rsid w:val="007C3355"/>
    <w:rsid w:val="007D6026"/>
    <w:rsid w:val="007D6A07"/>
    <w:rsid w:val="007E177D"/>
    <w:rsid w:val="007E4FD4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158E"/>
    <w:rsid w:val="0083575B"/>
    <w:rsid w:val="008418D6"/>
    <w:rsid w:val="008419DC"/>
    <w:rsid w:val="008430BC"/>
    <w:rsid w:val="00844888"/>
    <w:rsid w:val="00850F22"/>
    <w:rsid w:val="00851DE1"/>
    <w:rsid w:val="008626E7"/>
    <w:rsid w:val="00864B57"/>
    <w:rsid w:val="008650A8"/>
    <w:rsid w:val="00867E42"/>
    <w:rsid w:val="00870EE7"/>
    <w:rsid w:val="008736F7"/>
    <w:rsid w:val="00873A03"/>
    <w:rsid w:val="00874E17"/>
    <w:rsid w:val="00876FEA"/>
    <w:rsid w:val="008806D8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1B37"/>
    <w:rsid w:val="008C2E9A"/>
    <w:rsid w:val="008C3573"/>
    <w:rsid w:val="008D7A45"/>
    <w:rsid w:val="008E1FBA"/>
    <w:rsid w:val="008E5E9B"/>
    <w:rsid w:val="008E62C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461F"/>
    <w:rsid w:val="00927DE3"/>
    <w:rsid w:val="009309C6"/>
    <w:rsid w:val="00930ECB"/>
    <w:rsid w:val="00931BA8"/>
    <w:rsid w:val="009336F9"/>
    <w:rsid w:val="00941E30"/>
    <w:rsid w:val="00944BD9"/>
    <w:rsid w:val="00953DE3"/>
    <w:rsid w:val="009553FE"/>
    <w:rsid w:val="00956CD0"/>
    <w:rsid w:val="00957FBC"/>
    <w:rsid w:val="00960647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A7A1F"/>
    <w:rsid w:val="009B2353"/>
    <w:rsid w:val="009B6721"/>
    <w:rsid w:val="009C626F"/>
    <w:rsid w:val="009C6F45"/>
    <w:rsid w:val="009D43F1"/>
    <w:rsid w:val="009D6508"/>
    <w:rsid w:val="009D7E64"/>
    <w:rsid w:val="009E3297"/>
    <w:rsid w:val="009E59CA"/>
    <w:rsid w:val="009E6EA9"/>
    <w:rsid w:val="009E7D61"/>
    <w:rsid w:val="009F0595"/>
    <w:rsid w:val="009F0DE7"/>
    <w:rsid w:val="009F5FC8"/>
    <w:rsid w:val="009F734F"/>
    <w:rsid w:val="009F7826"/>
    <w:rsid w:val="00A00785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5389"/>
    <w:rsid w:val="00AA6C0E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34969"/>
    <w:rsid w:val="00B4282D"/>
    <w:rsid w:val="00B435DA"/>
    <w:rsid w:val="00B45224"/>
    <w:rsid w:val="00B45D41"/>
    <w:rsid w:val="00B46D11"/>
    <w:rsid w:val="00B5709A"/>
    <w:rsid w:val="00B61870"/>
    <w:rsid w:val="00B640EE"/>
    <w:rsid w:val="00B6446B"/>
    <w:rsid w:val="00B6564F"/>
    <w:rsid w:val="00B666E8"/>
    <w:rsid w:val="00B67596"/>
    <w:rsid w:val="00B67B97"/>
    <w:rsid w:val="00B76A64"/>
    <w:rsid w:val="00B77A6F"/>
    <w:rsid w:val="00B8083E"/>
    <w:rsid w:val="00B81751"/>
    <w:rsid w:val="00B84120"/>
    <w:rsid w:val="00B87BB5"/>
    <w:rsid w:val="00B96393"/>
    <w:rsid w:val="00B968C8"/>
    <w:rsid w:val="00BA208B"/>
    <w:rsid w:val="00BA3EC5"/>
    <w:rsid w:val="00BA51D9"/>
    <w:rsid w:val="00BA7680"/>
    <w:rsid w:val="00BB0A26"/>
    <w:rsid w:val="00BB5A2B"/>
    <w:rsid w:val="00BB5A4F"/>
    <w:rsid w:val="00BB5DFC"/>
    <w:rsid w:val="00BB7577"/>
    <w:rsid w:val="00BC005B"/>
    <w:rsid w:val="00BC0B3E"/>
    <w:rsid w:val="00BC3F14"/>
    <w:rsid w:val="00BC4DDC"/>
    <w:rsid w:val="00BD279D"/>
    <w:rsid w:val="00BD3B25"/>
    <w:rsid w:val="00BD6BB8"/>
    <w:rsid w:val="00BD710F"/>
    <w:rsid w:val="00BF3C32"/>
    <w:rsid w:val="00C00767"/>
    <w:rsid w:val="00C01DD9"/>
    <w:rsid w:val="00C02FF7"/>
    <w:rsid w:val="00C12C20"/>
    <w:rsid w:val="00C14715"/>
    <w:rsid w:val="00C20BDE"/>
    <w:rsid w:val="00C215DF"/>
    <w:rsid w:val="00C2790A"/>
    <w:rsid w:val="00C30248"/>
    <w:rsid w:val="00C309E6"/>
    <w:rsid w:val="00C33D35"/>
    <w:rsid w:val="00C34F80"/>
    <w:rsid w:val="00C35DB5"/>
    <w:rsid w:val="00C40482"/>
    <w:rsid w:val="00C542A8"/>
    <w:rsid w:val="00C62538"/>
    <w:rsid w:val="00C63F92"/>
    <w:rsid w:val="00C66271"/>
    <w:rsid w:val="00C66BA2"/>
    <w:rsid w:val="00C743F0"/>
    <w:rsid w:val="00C76BD3"/>
    <w:rsid w:val="00C80581"/>
    <w:rsid w:val="00C82F58"/>
    <w:rsid w:val="00C832F7"/>
    <w:rsid w:val="00C86E0D"/>
    <w:rsid w:val="00C907DB"/>
    <w:rsid w:val="00C90E97"/>
    <w:rsid w:val="00C95985"/>
    <w:rsid w:val="00C965A7"/>
    <w:rsid w:val="00C9784A"/>
    <w:rsid w:val="00CA1EA7"/>
    <w:rsid w:val="00CA3A33"/>
    <w:rsid w:val="00CB0D68"/>
    <w:rsid w:val="00CB12FF"/>
    <w:rsid w:val="00CB31D5"/>
    <w:rsid w:val="00CB4319"/>
    <w:rsid w:val="00CB5EDC"/>
    <w:rsid w:val="00CB748F"/>
    <w:rsid w:val="00CC5026"/>
    <w:rsid w:val="00CC5DC8"/>
    <w:rsid w:val="00CC68D0"/>
    <w:rsid w:val="00CD0815"/>
    <w:rsid w:val="00CE4AD4"/>
    <w:rsid w:val="00CF6023"/>
    <w:rsid w:val="00CF73B2"/>
    <w:rsid w:val="00CF7E18"/>
    <w:rsid w:val="00D03F9A"/>
    <w:rsid w:val="00D04261"/>
    <w:rsid w:val="00D06D51"/>
    <w:rsid w:val="00D11260"/>
    <w:rsid w:val="00D15FE8"/>
    <w:rsid w:val="00D17B1F"/>
    <w:rsid w:val="00D21D57"/>
    <w:rsid w:val="00D24991"/>
    <w:rsid w:val="00D27B0E"/>
    <w:rsid w:val="00D317E8"/>
    <w:rsid w:val="00D31B86"/>
    <w:rsid w:val="00D37B0A"/>
    <w:rsid w:val="00D42E10"/>
    <w:rsid w:val="00D47EA8"/>
    <w:rsid w:val="00D50255"/>
    <w:rsid w:val="00D537A0"/>
    <w:rsid w:val="00D54262"/>
    <w:rsid w:val="00D64538"/>
    <w:rsid w:val="00D66520"/>
    <w:rsid w:val="00D7618E"/>
    <w:rsid w:val="00D85454"/>
    <w:rsid w:val="00D91F08"/>
    <w:rsid w:val="00D92359"/>
    <w:rsid w:val="00D97E84"/>
    <w:rsid w:val="00DA1E25"/>
    <w:rsid w:val="00DA3A32"/>
    <w:rsid w:val="00DA4770"/>
    <w:rsid w:val="00DB6D20"/>
    <w:rsid w:val="00DB7D08"/>
    <w:rsid w:val="00DB7EB2"/>
    <w:rsid w:val="00DC00D6"/>
    <w:rsid w:val="00DC0C47"/>
    <w:rsid w:val="00DD2404"/>
    <w:rsid w:val="00DE3118"/>
    <w:rsid w:val="00DE34CF"/>
    <w:rsid w:val="00DE3A1C"/>
    <w:rsid w:val="00DE7B53"/>
    <w:rsid w:val="00DF3998"/>
    <w:rsid w:val="00DF4F14"/>
    <w:rsid w:val="00DF5169"/>
    <w:rsid w:val="00DF64A0"/>
    <w:rsid w:val="00E0436E"/>
    <w:rsid w:val="00E04DB9"/>
    <w:rsid w:val="00E07ECF"/>
    <w:rsid w:val="00E10D75"/>
    <w:rsid w:val="00E13F3D"/>
    <w:rsid w:val="00E1520C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DD2"/>
    <w:rsid w:val="00E73F86"/>
    <w:rsid w:val="00E81EA3"/>
    <w:rsid w:val="00E83798"/>
    <w:rsid w:val="00E87740"/>
    <w:rsid w:val="00E93B3C"/>
    <w:rsid w:val="00E967DA"/>
    <w:rsid w:val="00EA3EF1"/>
    <w:rsid w:val="00EB09B7"/>
    <w:rsid w:val="00EB1758"/>
    <w:rsid w:val="00EB49FE"/>
    <w:rsid w:val="00EB74CB"/>
    <w:rsid w:val="00EB75C5"/>
    <w:rsid w:val="00EC6C4D"/>
    <w:rsid w:val="00ED030F"/>
    <w:rsid w:val="00EE49B9"/>
    <w:rsid w:val="00EE7D7C"/>
    <w:rsid w:val="00EF1FBD"/>
    <w:rsid w:val="00EF2A70"/>
    <w:rsid w:val="00EF5112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414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916B0"/>
    <w:rsid w:val="00F91727"/>
    <w:rsid w:val="00FA5C95"/>
    <w:rsid w:val="00FB1BE5"/>
    <w:rsid w:val="00FB25B7"/>
    <w:rsid w:val="00FB33D9"/>
    <w:rsid w:val="00FB4ACA"/>
    <w:rsid w:val="00FB5093"/>
    <w:rsid w:val="00FB6386"/>
    <w:rsid w:val="00FC4B51"/>
    <w:rsid w:val="00FC5A11"/>
    <w:rsid w:val="00FD6DDD"/>
    <w:rsid w:val="00FD6F77"/>
    <w:rsid w:val="00FD71BD"/>
    <w:rsid w:val="00FE3889"/>
    <w:rsid w:val="00FE3A92"/>
    <w:rsid w:val="00FE3BEF"/>
    <w:rsid w:val="00FE4465"/>
    <w:rsid w:val="00FE4BAF"/>
    <w:rsid w:val="00FE4C6F"/>
    <w:rsid w:val="00FF2A75"/>
    <w:rsid w:val="00FF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1C60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Normal"/>
    <w:rsid w:val="002D1E37"/>
    <w:pPr>
      <w:spacing w:before="100" w:beforeAutospacing="1" w:after="100" w:afterAutospacing="1"/>
    </w:pPr>
    <w:rPr>
      <w:rFonts w:eastAsia="SimSun"/>
      <w:sz w:val="24"/>
      <w:szCs w:val="24"/>
    </w:rPr>
  </w:style>
  <w:style w:type="character" w:customStyle="1" w:styleId="normaltextrun">
    <w:name w:val="normaltextrun"/>
    <w:basedOn w:val="DefaultParagraphFont"/>
    <w:rsid w:val="002D1E37"/>
  </w:style>
  <w:style w:type="character" w:customStyle="1" w:styleId="eop">
    <w:name w:val="eop"/>
    <w:basedOn w:val="DefaultParagraphFont"/>
    <w:rsid w:val="002D1E37"/>
  </w:style>
  <w:style w:type="character" w:customStyle="1" w:styleId="EXChar">
    <w:name w:val="EX Char"/>
    <w:link w:val="EX"/>
    <w:qFormat/>
    <w:locked/>
    <w:rsid w:val="00D6453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D64538"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9A7A1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0A436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99D0B-4010-4147-885F-532726F90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InterDigital</cp:lastModifiedBy>
  <cp:revision>16</cp:revision>
  <cp:lastPrinted>1900-12-31T16:00:00Z</cp:lastPrinted>
  <dcterms:created xsi:type="dcterms:W3CDTF">2025-08-14T17:48:00Z</dcterms:created>
  <dcterms:modified xsi:type="dcterms:W3CDTF">2025-11-08T18:27:00Z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2025-08-14T17:48:23Z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b447a9f4-dee2-4fa1-af0b-f11c6a12fc61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